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34574D82" w:rsidR="00B45D56" w:rsidRDefault="00B45D56" w:rsidP="00B45D56">
      <w:pPr>
        <w:pStyle w:val="CRCoverPage"/>
        <w:tabs>
          <w:tab w:val="right" w:pos="9639"/>
        </w:tabs>
        <w:spacing w:after="0"/>
        <w:rPr>
          <w:b/>
          <w:i/>
          <w:noProof/>
          <w:sz w:val="28"/>
        </w:rPr>
      </w:pPr>
      <w:r>
        <w:rPr>
          <w:b/>
          <w:noProof/>
          <w:sz w:val="24"/>
        </w:rPr>
        <w:t>3GPP TSG-RAN WG3 Meeting #12</w:t>
      </w:r>
      <w:r w:rsidR="003E31D0">
        <w:rPr>
          <w:b/>
          <w:noProof/>
          <w:sz w:val="24"/>
        </w:rPr>
        <w:t>2</w:t>
      </w:r>
      <w:r>
        <w:rPr>
          <w:b/>
          <w:i/>
          <w:noProof/>
          <w:sz w:val="28"/>
        </w:rPr>
        <w:tab/>
        <w:t>R3-23</w:t>
      </w:r>
      <w:r w:rsidR="003E31D0">
        <w:rPr>
          <w:b/>
          <w:i/>
          <w:noProof/>
          <w:sz w:val="28"/>
        </w:rPr>
        <w:t>7013</w:t>
      </w:r>
    </w:p>
    <w:p w14:paraId="29E2423F" w14:textId="71FFE1F3" w:rsidR="00B45D56" w:rsidRDefault="003E31D0" w:rsidP="00B45D56">
      <w:pPr>
        <w:pStyle w:val="CRCoverPage"/>
        <w:outlineLvl w:val="0"/>
        <w:rPr>
          <w:b/>
          <w:noProof/>
          <w:sz w:val="24"/>
        </w:rPr>
      </w:pPr>
      <w:r w:rsidRPr="003E31D0">
        <w:rPr>
          <w:b/>
          <w:noProof/>
          <w:sz w:val="24"/>
        </w:rPr>
        <w:t>Chicago, USA, 13 – 17 November</w:t>
      </w:r>
      <w:r w:rsidRPr="003E31D0">
        <w:rPr>
          <w:b/>
          <w:noProof/>
          <w:sz w:val="24"/>
        </w:rPr>
        <w:t xml:space="preserve"> </w:t>
      </w:r>
      <w:r w:rsidR="00B45D56" w:rsidRPr="00102718">
        <w:rPr>
          <w:rFonts w:cs="Arial"/>
          <w:b/>
          <w:noProof/>
          <w:sz w:val="24"/>
          <w:szCs w:val="24"/>
        </w:rPr>
        <w:t>202</w:t>
      </w:r>
      <w:r w:rsidR="00B45D56">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7573DA5B" w:rsidR="00B45D56" w:rsidRPr="00410371" w:rsidRDefault="00B45D56">
            <w:pPr>
              <w:pStyle w:val="CRCoverPage"/>
              <w:spacing w:after="0"/>
              <w:jc w:val="center"/>
              <w:rPr>
                <w:noProof/>
                <w:sz w:val="28"/>
              </w:rPr>
            </w:pPr>
            <w:r>
              <w:rPr>
                <w:b/>
                <w:noProof/>
                <w:sz w:val="32"/>
              </w:rPr>
              <w:t>17.</w:t>
            </w:r>
            <w:r w:rsidR="00DE5835">
              <w:rPr>
                <w:b/>
                <w:noProof/>
                <w:sz w:val="32"/>
              </w:rPr>
              <w:t>5</w:t>
            </w:r>
            <w:r>
              <w:rPr>
                <w:b/>
                <w:noProof/>
                <w:sz w:val="32"/>
              </w:rPr>
              <w:t>.0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7F28893D" w:rsidR="00B45D56" w:rsidRDefault="00656E66" w:rsidP="00B45D56">
            <w:pPr>
              <w:pStyle w:val="CRCoverPage"/>
              <w:spacing w:after="0"/>
              <w:ind w:left="100"/>
              <w:rPr>
                <w:noProof/>
              </w:rPr>
            </w:pPr>
            <w:r>
              <w:t>(BL CR to 37.320) Introduction of MDT enhancements to support 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592F3DC4" w:rsidR="00B45D56" w:rsidRDefault="00B45D56" w:rsidP="00B45D56">
            <w:pPr>
              <w:pStyle w:val="CRCoverPage"/>
              <w:spacing w:after="0"/>
              <w:ind w:left="100"/>
              <w:rPr>
                <w:noProof/>
              </w:rPr>
            </w:pPr>
            <w:r>
              <w:rPr>
                <w:noProof/>
              </w:rPr>
              <w:t>Nokia, Nokia Shanghai Bell</w:t>
            </w:r>
            <w:r w:rsidR="000C5DBF">
              <w:rPr>
                <w:noProof/>
              </w:rPr>
              <w:t>, Ericsson, ZTE, Huawei</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4044B4FC" w:rsidR="00B45D56" w:rsidRDefault="00B45D56" w:rsidP="00B45D56">
            <w:pPr>
              <w:pStyle w:val="CRCoverPage"/>
              <w:spacing w:after="0"/>
              <w:ind w:left="100"/>
              <w:rPr>
                <w:noProof/>
              </w:rPr>
            </w:pPr>
            <w:r>
              <w:rPr>
                <w:noProof/>
              </w:rPr>
              <w:t>2023-</w:t>
            </w:r>
            <w:r w:rsidR="00DE5835">
              <w:rPr>
                <w:noProof/>
              </w:rPr>
              <w:t>1</w:t>
            </w:r>
            <w:r w:rsidR="003E31D0">
              <w:rPr>
                <w:noProof/>
              </w:rPr>
              <w:t>1</w:t>
            </w:r>
            <w:r>
              <w:rPr>
                <w:noProof/>
              </w:rPr>
              <w:t>-</w:t>
            </w:r>
            <w:r w:rsidR="00AB05AD">
              <w:rPr>
                <w:noProof/>
              </w:rPr>
              <w:t>1</w:t>
            </w:r>
            <w:r w:rsidR="003E31D0">
              <w:rPr>
                <w:noProof/>
              </w:rPr>
              <w:t>3</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21FE064A" w:rsidR="00B45D56" w:rsidRDefault="00D131BA" w:rsidP="00D131BA">
            <w:pPr>
              <w:pStyle w:val="CRCoverPage"/>
              <w:tabs>
                <w:tab w:val="left" w:pos="384"/>
              </w:tabs>
              <w:spacing w:before="20" w:after="80"/>
              <w:rPr>
                <w:noProof/>
              </w:rPr>
            </w:pPr>
            <w:r>
              <w:rPr>
                <w:noProof/>
              </w:rPr>
              <w:t xml:space="preserve">- as consequence of feedback received from SA3 in </w:t>
            </w:r>
            <w:r w:rsidRPr="00937A43">
              <w:rPr>
                <w:rFonts w:cstheme="minorHAnsi"/>
                <w:lang w:val="en-US" w:eastAsia="zh-CN"/>
              </w:rPr>
              <w:t>S3-231399</w:t>
            </w:r>
            <w:r>
              <w:rPr>
                <w:rFonts w:cstheme="minorHAnsi"/>
                <w:lang w:val="en-US" w:eastAsia="zh-CN"/>
              </w:rPr>
              <w:t>, capture that MDT user consent does not apply to UEs served by SNPNs</w:t>
            </w: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77777777" w:rsidR="00B45D56" w:rsidRDefault="00B45D56" w:rsidP="00B45D56">
            <w:pPr>
              <w:pStyle w:val="CRCoverPage"/>
              <w:spacing w:after="0"/>
              <w:jc w:val="center"/>
              <w:rPr>
                <w:b/>
                <w:caps/>
                <w:noProof/>
              </w:rPr>
            </w:pPr>
            <w:r>
              <w:rPr>
                <w:b/>
                <w:caps/>
                <w:noProof/>
              </w:rPr>
              <w:t>X</w:t>
            </w: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C32B0" w14:textId="77777777" w:rsidR="00B45D56" w:rsidRDefault="00B45D56" w:rsidP="00B45D56">
            <w:pPr>
              <w:pStyle w:val="CRCoverPage"/>
              <w:spacing w:after="0"/>
              <w:ind w:left="99"/>
              <w:rPr>
                <w:noProof/>
              </w:rPr>
            </w:pPr>
            <w:r>
              <w:rPr>
                <w:noProof/>
              </w:rPr>
              <w:t xml:space="preserve">TS/TR ... CR ... </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110BA04D" w:rsidR="00B45D56" w:rsidRDefault="00AB05AD" w:rsidP="00B45D56">
            <w:pPr>
              <w:pStyle w:val="CRCoverPage"/>
              <w:spacing w:after="0"/>
              <w:ind w:left="100"/>
              <w:rPr>
                <w:noProof/>
              </w:rPr>
            </w:pPr>
            <w:r>
              <w:rPr>
                <w:noProof/>
              </w:rPr>
              <w:t>RAN3#121bis: Merged agreed TP R3-235885</w:t>
            </w: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Acquisition Indicator CHannel</w:t>
      </w:r>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Common Pilot CHannel</w:t>
      </w:r>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Dedicated CHannel</w:t>
      </w:r>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E-DCH Random Access Uplink Control CHannel</w:t>
      </w:r>
    </w:p>
    <w:p w14:paraId="34409BB3" w14:textId="77777777" w:rsidR="00E34A07" w:rsidRPr="00790805" w:rsidRDefault="00E34A07" w:rsidP="00E34A07">
      <w:pPr>
        <w:pStyle w:val="EW"/>
      </w:pPr>
      <w:r w:rsidRPr="00790805">
        <w:t>eNB</w:t>
      </w:r>
      <w:r w:rsidRPr="00790805">
        <w:tab/>
        <w:t>Evolved NodeB</w:t>
      </w:r>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Forward Access CHannel</w:t>
      </w:r>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Fast Physical Access CHannel</w:t>
      </w:r>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Author"/>
        </w:rPr>
      </w:pPr>
      <w:r w:rsidRPr="00790805">
        <w:t>NG-RAN</w:t>
      </w:r>
      <w:r w:rsidRPr="00790805">
        <w:tab/>
        <w:t>Next Generation RAN</w:t>
      </w:r>
    </w:p>
    <w:p w14:paraId="734F3450" w14:textId="3451FD26" w:rsidR="00E34A07" w:rsidRPr="00790805" w:rsidRDefault="00C76D3A" w:rsidP="00C76D3A">
      <w:pPr>
        <w:pStyle w:val="EW"/>
      </w:pPr>
      <w:ins w:id="6" w:author="Author">
        <w:r w:rsidRPr="001B7C50">
          <w:rPr>
            <w:rFonts w:eastAsia="SimSun"/>
            <w:lang w:eastAsia="zh-CN"/>
          </w:rPr>
          <w:t>NPN</w:t>
        </w:r>
        <w:r w:rsidRPr="001B7C50">
          <w:rPr>
            <w:rFonts w:eastAsia="SimSun"/>
            <w:lang w:eastAsia="zh-CN"/>
          </w:rPr>
          <w:tab/>
          <w:t>Non-Public Network</w:t>
        </w:r>
      </w:ins>
    </w:p>
    <w:p w14:paraId="194A5786" w14:textId="6B81E58E" w:rsidR="00C76D3A" w:rsidRPr="009A1447" w:rsidRDefault="00E34A07" w:rsidP="00C76D3A">
      <w:pPr>
        <w:pStyle w:val="EW"/>
        <w:rPr>
          <w:rFonts w:eastAsia="SimSun"/>
          <w:lang w:eastAsia="zh-CN"/>
          <w:rPrChange w:id="7" w:author="Author">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Primary Physical Common Control CHannel</w:t>
      </w:r>
    </w:p>
    <w:p w14:paraId="6114A707" w14:textId="77777777" w:rsidR="00E34A07" w:rsidRPr="00790805" w:rsidRDefault="00E34A07" w:rsidP="00E34A07">
      <w:pPr>
        <w:pStyle w:val="EW"/>
      </w:pPr>
      <w:r w:rsidRPr="00790805">
        <w:t>PCH</w:t>
      </w:r>
      <w:r w:rsidRPr="00790805">
        <w:tab/>
        <w:t>Paging CHannel</w:t>
      </w:r>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Author"/>
          <w:rFonts w:eastAsia="SimSun"/>
          <w:lang w:eastAsia="zh-CN"/>
        </w:rPr>
      </w:pPr>
      <w:ins w:id="9" w:author="Author">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6AB73C46"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r w:rsidRPr="00790805">
        <w:t>SCell</w:t>
      </w:r>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Author"/>
        </w:rPr>
      </w:pPr>
      <w:ins w:id="11" w:author="Author">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(e.g.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790805">
        <w:t>;</w:t>
      </w:r>
      <w:bookmarkStart w:id="17" w:name="_Hlk37060317"/>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(optionally) configuration of a logging area. A UE will log measurements as long as it is within the configured logging area. The scope of the logging area may consist of one of:</w:t>
      </w:r>
    </w:p>
    <w:p w14:paraId="7A144B3D" w14:textId="117568B9" w:rsidR="00E34A07" w:rsidRPr="00790805" w:rsidRDefault="00E34A07" w:rsidP="00E34A07">
      <w:pPr>
        <w:pStyle w:val="B2"/>
      </w:pPr>
      <w:r w:rsidRPr="00790805">
        <w:t>-</w:t>
      </w:r>
      <w:r w:rsidRPr="00790805">
        <w:tab/>
        <w:t>a list of up to 32 global cell identities</w:t>
      </w:r>
      <w:ins w:id="18" w:author="Author">
        <w:r w:rsidR="00F15857">
          <w:t xml:space="preserve"> for PLMN</w:t>
        </w:r>
        <w:r w:rsidR="00944888">
          <w:t>, and, for NR, additionally a list of up to 256 PNI-NPNs</w:t>
        </w:r>
      </w:ins>
      <w:r w:rsidRPr="00790805">
        <w:t xml:space="preserve">. If </w:t>
      </w:r>
      <w:ins w:id="19" w:author="Author">
        <w:r w:rsidR="00944888">
          <w:t xml:space="preserve">one or both of </w:t>
        </w:r>
      </w:ins>
      <w:r w:rsidRPr="00790805">
        <w:t>th</w:t>
      </w:r>
      <w:ins w:id="20" w:author="Author">
        <w:r w:rsidR="00944888">
          <w:t>e</w:t>
        </w:r>
      </w:ins>
      <w:del w:id="21" w:author="Author">
        <w:r w:rsidRPr="00790805" w:rsidDel="00944888">
          <w:delText>i</w:delText>
        </w:r>
      </w:del>
      <w:r w:rsidRPr="00790805">
        <w:t>s</w:t>
      </w:r>
      <w:ins w:id="22" w:author="Author">
        <w:r w:rsidR="00944888">
          <w:t>e</w:t>
        </w:r>
      </w:ins>
      <w:r w:rsidRPr="00790805">
        <w:t xml:space="preserve"> list</w:t>
      </w:r>
      <w:ins w:id="23" w:author="Author">
        <w:r w:rsidR="00944888">
          <w:t>s</w:t>
        </w:r>
      </w:ins>
      <w:r w:rsidRPr="00790805">
        <w:t xml:space="preserve"> </w:t>
      </w:r>
      <w:del w:id="24" w:author="Author">
        <w:r w:rsidRPr="00790805" w:rsidDel="00944888">
          <w:delText xml:space="preserve">is </w:delText>
        </w:r>
      </w:del>
      <w:ins w:id="25" w:author="Author">
        <w:r w:rsidR="00944888">
          <w:t>are</w:t>
        </w:r>
        <w:r w:rsidR="00944888" w:rsidRPr="00790805">
          <w:t xml:space="preserve"> </w:t>
        </w:r>
      </w:ins>
      <w:r w:rsidRPr="00790805">
        <w:t>configured, the UE will only log measurements when camping in any of the</w:t>
      </w:r>
      <w:del w:id="26" w:author="Author">
        <w:r w:rsidRPr="00790805" w:rsidDel="00AB05AD">
          <w:delText>se</w:delText>
        </w:r>
      </w:del>
      <w:r w:rsidRPr="00790805">
        <w:t xml:space="preserve"> cells</w:t>
      </w:r>
      <w:ins w:id="27" w:author="Author">
        <w:r w:rsidR="00AB05AD" w:rsidRPr="00B96408">
          <w:rPr>
            <w:color w:val="4F81BD" w:themeColor="accent1"/>
          </w:rPr>
          <w:t xml:space="preserve"> </w:t>
        </w:r>
        <w:r w:rsidR="00AB05AD" w:rsidRPr="00853DC2">
          <w:rPr>
            <w:color w:val="4F81BD" w:themeColor="accent1"/>
          </w:rPr>
          <w:t>belonging to the list of global cell identities, or in any of the cells belonging to the listed PNI-NPNs</w:t>
        </w:r>
      </w:ins>
      <w:r w:rsidRPr="00790805">
        <w:t>.</w:t>
      </w:r>
      <w:ins w:id="28" w:author="Author">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9" w:author="Author">
        <w:r w:rsidR="00F15857">
          <w:t xml:space="preserve"> for PLMN</w:t>
        </w:r>
        <w:r w:rsidR="00944888">
          <w:t>, and, for NR, a list of up to 256 PNI-NPNs</w:t>
        </w:r>
      </w:ins>
      <w:r w:rsidRPr="00790805">
        <w:t xml:space="preserve">. If </w:t>
      </w:r>
      <w:del w:id="30" w:author="Author">
        <w:r w:rsidRPr="00790805" w:rsidDel="00944888">
          <w:delText xml:space="preserve">this </w:delText>
        </w:r>
      </w:del>
      <w:ins w:id="31" w:author="Author">
        <w:r w:rsidR="00944888">
          <w:t>one or both of these</w:t>
        </w:r>
        <w:r w:rsidR="00944888" w:rsidRPr="00790805">
          <w:t xml:space="preserve"> </w:t>
        </w:r>
      </w:ins>
      <w:r w:rsidRPr="00790805">
        <w:t>list</w:t>
      </w:r>
      <w:ins w:id="32" w:author="Author">
        <w:r w:rsidR="00944888">
          <w:t>s</w:t>
        </w:r>
      </w:ins>
      <w:r w:rsidRPr="00790805">
        <w:t xml:space="preserve"> </w:t>
      </w:r>
      <w:del w:id="33" w:author="Author">
        <w:r w:rsidRPr="00790805" w:rsidDel="00944888">
          <w:delText xml:space="preserve">is </w:delText>
        </w:r>
      </w:del>
      <w:ins w:id="34" w:author="Author">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5" w:author="Author"/>
        </w:rPr>
      </w:pPr>
      <w:r w:rsidRPr="00790805">
        <w:t>-</w:t>
      </w:r>
      <w:r w:rsidRPr="00790805">
        <w:tab/>
        <w:t>for NR, a list of inter-frequency neighbouring cells per frequency.</w:t>
      </w:r>
    </w:p>
    <w:p w14:paraId="3ABBD5E2" w14:textId="3162981C" w:rsidR="00F31D8C" w:rsidRDefault="00F31D8C" w:rsidP="00E34A07">
      <w:pPr>
        <w:pStyle w:val="B2"/>
        <w:rPr>
          <w:ins w:id="36" w:author="Author"/>
        </w:rPr>
      </w:pPr>
      <w:ins w:id="37" w:author="Author">
        <w:r>
          <w:t>-</w:t>
        </w:r>
        <w:r>
          <w:tab/>
          <w:t>for NR, a list of up to 256 PNI-NPNs.</w:t>
        </w:r>
      </w:ins>
    </w:p>
    <w:p w14:paraId="419CDAC6" w14:textId="0D34E5F3" w:rsidR="00F31D8C" w:rsidRDefault="00F31D8C" w:rsidP="00E34A07">
      <w:pPr>
        <w:pStyle w:val="B2"/>
        <w:rPr>
          <w:ins w:id="38" w:author="Author"/>
        </w:rPr>
      </w:pPr>
      <w:ins w:id="39" w:author="Author">
        <w:r>
          <w:t>-</w:t>
        </w:r>
        <w:r>
          <w:tab/>
          <w:t xml:space="preserve">for NR, a list of up to </w:t>
        </w:r>
        <w:r w:rsidR="00B50869">
          <w:t>16</w:t>
        </w:r>
        <w:r>
          <w:t xml:space="preserve"> SNPNs.</w:t>
        </w:r>
      </w:ins>
    </w:p>
    <w:p w14:paraId="2CBB7CD5" w14:textId="1F584004" w:rsidR="00D70AAF" w:rsidRDefault="00D70AAF" w:rsidP="00D70AAF">
      <w:pPr>
        <w:pStyle w:val="B2"/>
        <w:rPr>
          <w:ins w:id="40" w:author="Author"/>
        </w:rPr>
      </w:pPr>
      <w:ins w:id="41"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07FB6453" w14:textId="574A0AAE" w:rsidR="00D70AAF" w:rsidRPr="00790805" w:rsidRDefault="00D70AAF" w:rsidP="00E34A07">
      <w:pPr>
        <w:pStyle w:val="B2"/>
      </w:pPr>
      <w:ins w:id="42" w:author="Author">
        <w:r w:rsidRPr="00790805">
          <w:t>-</w:t>
        </w:r>
        <w:r w:rsidRPr="00790805">
          <w:tab/>
        </w:r>
        <w:r>
          <w:t xml:space="preserve">for NR, </w:t>
        </w:r>
        <w:r w:rsidRPr="00790805">
          <w:t xml:space="preserve">a list of up to 8 </w:t>
        </w:r>
        <w:r w:rsidR="0005651D">
          <w:t xml:space="preserve">TAs </w:t>
        </w:r>
        <w:r>
          <w:t>for SNPN</w:t>
        </w:r>
        <w:r w:rsidRPr="00790805">
          <w:t>. If this list is configured, the UE will only log measurements when camping in any cell belonging to the configured TA</w:t>
        </w:r>
        <w:r>
          <w:t>s</w:t>
        </w:r>
        <w:r w:rsidRPr="00790805">
          <w:t>.</w:t>
        </w:r>
      </w:ins>
    </w:p>
    <w:p w14:paraId="04B8E3C7" w14:textId="20752D6E" w:rsidR="00F31D8C" w:rsidRDefault="00E34A07" w:rsidP="00E34A07">
      <w:pPr>
        <w:pStyle w:val="B1"/>
        <w:rPr>
          <w:ins w:id="43" w:author="Author"/>
        </w:rPr>
      </w:pPr>
      <w:r w:rsidRPr="00790805">
        <w:t>-</w:t>
      </w:r>
      <w:r w:rsidRPr="00790805">
        <w:tab/>
        <w:t>The configured logging area can span</w:t>
      </w:r>
      <w:ins w:id="44" w:author="Author">
        <w:r w:rsidR="00F31D8C">
          <w:t xml:space="preserve"> one of:</w:t>
        </w:r>
      </w:ins>
    </w:p>
    <w:p w14:paraId="3C405657" w14:textId="0FB84DF8" w:rsidR="00E34A07" w:rsidRDefault="00E34A07" w:rsidP="00F31D8C">
      <w:pPr>
        <w:pStyle w:val="B2"/>
        <w:rPr>
          <w:ins w:id="45" w:author="Author"/>
        </w:rPr>
      </w:pPr>
      <w:r w:rsidRPr="00790805">
        <w:t xml:space="preserve"> </w:t>
      </w:r>
      <w:ins w:id="46" w:author="Author">
        <w:r w:rsidR="00F31D8C">
          <w:t>-</w:t>
        </w:r>
        <w:r w:rsidR="00F31D8C">
          <w:tab/>
        </w:r>
      </w:ins>
      <w:r w:rsidRPr="00790805">
        <w:t>PLMNs in the MDT PLMN List. If no area is configured, the UE will log measurements throughout the PLMNs of the MDT PLMN list.</w:t>
      </w:r>
      <w:ins w:id="47" w:author="Author">
        <w:r w:rsidR="00EA272B">
          <w:t xml:space="preserve"> </w:t>
        </w:r>
      </w:ins>
    </w:p>
    <w:p w14:paraId="37786153" w14:textId="2FEF5D18" w:rsidR="00F15857" w:rsidRDefault="00F15857" w:rsidP="00944888">
      <w:pPr>
        <w:pStyle w:val="B2"/>
        <w:rPr>
          <w:ins w:id="48" w:author="Author"/>
        </w:rPr>
      </w:pPr>
      <w:ins w:id="49" w:author="Author">
        <w:r>
          <w:t>-</w:t>
        </w:r>
        <w:r>
          <w:tab/>
        </w:r>
        <w:r w:rsidR="00D70AAF">
          <w:t xml:space="preserve">Any configured </w:t>
        </w:r>
        <w:r>
          <w:t>SNPN</w:t>
        </w:r>
        <w:r w:rsidR="00D70AAF">
          <w:t xml:space="preserve"> area</w:t>
        </w:r>
        <w:r>
          <w:t>.</w:t>
        </w:r>
      </w:ins>
    </w:p>
    <w:p w14:paraId="0A91BB5C" w14:textId="77777777" w:rsidR="00F10CAC" w:rsidRDefault="00F10CAC" w:rsidP="00F10CAC">
      <w:pPr>
        <w:pStyle w:val="B1"/>
        <w:rPr>
          <w:ins w:id="50" w:author="Author"/>
        </w:rPr>
      </w:pPr>
    </w:p>
    <w:p w14:paraId="0B3D24AC" w14:textId="77777777" w:rsidR="00E34A07" w:rsidRPr="00790805" w:rsidRDefault="00E34A07" w:rsidP="00E34A07">
      <w:pPr>
        <w:pStyle w:val="B1"/>
      </w:pPr>
      <w:r w:rsidRPr="00790805">
        <w:lastRenderedPageBreak/>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or NR, logged MDT type flag, indicating the logged measurement configuration is the signalling based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51" w:name="_Toc518610677"/>
      <w:bookmarkStart w:id="52" w:name="_Toc37153594"/>
      <w:bookmarkStart w:id="53" w:name="_Toc46501748"/>
      <w:bookmarkStart w:id="54" w:name="_Toc52579319"/>
      <w:bookmarkStart w:id="55" w:name="_Toc139033853"/>
      <w:r w:rsidRPr="00790805">
        <w:t>5.1.3</w:t>
      </w:r>
      <w:r w:rsidRPr="00790805">
        <w:tab/>
        <w:t>MDT Initiation</w:t>
      </w:r>
      <w:bookmarkEnd w:id="51"/>
      <w:bookmarkEnd w:id="52"/>
      <w:bookmarkEnd w:id="53"/>
      <w:bookmarkEnd w:id="54"/>
      <w:bookmarkEnd w:id="55"/>
    </w:p>
    <w:p w14:paraId="5BC6616B" w14:textId="77777777" w:rsidR="00E34A07" w:rsidRPr="00790805" w:rsidDel="00FC4D89" w:rsidRDefault="00E34A07" w:rsidP="00E34A07">
      <w:pPr>
        <w:rPr>
          <w:lang w:eastAsia="zh-CN"/>
        </w:rPr>
      </w:pPr>
      <w:r w:rsidRPr="0079080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56" w:author="Author">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For management based MDT</w:t>
      </w:r>
      <w:ins w:id="57" w:author="Author">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58" w:author="Author"/>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59" w:author="Author">
        <w:r w:rsidRPr="00326F5C">
          <w:rPr>
            <w:bCs/>
            <w:lang w:val="en-US" w:eastAsia="x-none"/>
          </w:rPr>
          <w:t xml:space="preserve">User consent does not apply if the </w:t>
        </w:r>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60" w:author="Author"/>
        </w:rPr>
      </w:pPr>
      <w:bookmarkStart w:id="61" w:name="_Toc139033874"/>
      <w:ins w:id="62" w:author="Author">
        <w:r w:rsidRPr="00790805">
          <w:t>5.4.</w:t>
        </w:r>
        <w:r>
          <w:t>x</w:t>
        </w:r>
        <w:r w:rsidRPr="00790805">
          <w:tab/>
        </w:r>
        <w:bookmarkEnd w:id="61"/>
        <w:r w:rsidRPr="00C76D3A">
          <w:t>Support of NPN</w:t>
        </w:r>
      </w:ins>
    </w:p>
    <w:p w14:paraId="3AC189E2" w14:textId="41419732" w:rsidR="00C76D3A" w:rsidRDefault="00C76D3A" w:rsidP="00E34A07">
      <w:pPr>
        <w:rPr>
          <w:bCs/>
          <w:lang w:val="en-US" w:eastAsia="x-none"/>
        </w:rPr>
      </w:pPr>
      <w:ins w:id="63" w:author="Author">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16363" w14:textId="77777777" w:rsidR="00F40AB0" w:rsidRDefault="00F40AB0">
      <w:r>
        <w:separator/>
      </w:r>
    </w:p>
  </w:endnote>
  <w:endnote w:type="continuationSeparator" w:id="0">
    <w:p w14:paraId="6CC1E38D" w14:textId="77777777" w:rsidR="00F40AB0" w:rsidRDefault="00F40AB0">
      <w:r>
        <w:continuationSeparator/>
      </w:r>
    </w:p>
  </w:endnote>
  <w:endnote w:type="continuationNotice" w:id="1">
    <w:p w14:paraId="688415A9" w14:textId="77777777" w:rsidR="00F40AB0" w:rsidRDefault="00F40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9186" w14:textId="77777777" w:rsidR="00F40AB0" w:rsidRDefault="00F40AB0">
      <w:r>
        <w:separator/>
      </w:r>
    </w:p>
  </w:footnote>
  <w:footnote w:type="continuationSeparator" w:id="0">
    <w:p w14:paraId="7C5697D6" w14:textId="77777777" w:rsidR="00F40AB0" w:rsidRDefault="00F40AB0">
      <w:r>
        <w:continuationSeparator/>
      </w:r>
    </w:p>
  </w:footnote>
  <w:footnote w:type="continuationNotice" w:id="1">
    <w:p w14:paraId="602C417E" w14:textId="77777777" w:rsidR="00F40AB0" w:rsidRDefault="00F40A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7760F"/>
    <w:rsid w:val="00093F5C"/>
    <w:rsid w:val="000A6394"/>
    <w:rsid w:val="000B7FED"/>
    <w:rsid w:val="000C038A"/>
    <w:rsid w:val="000C5DBF"/>
    <w:rsid w:val="000C6598"/>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E41F3"/>
    <w:rsid w:val="00243BBB"/>
    <w:rsid w:val="00250094"/>
    <w:rsid w:val="0026004D"/>
    <w:rsid w:val="002640DD"/>
    <w:rsid w:val="0027041C"/>
    <w:rsid w:val="00275D12"/>
    <w:rsid w:val="00284FEB"/>
    <w:rsid w:val="002860C4"/>
    <w:rsid w:val="00294229"/>
    <w:rsid w:val="002B5741"/>
    <w:rsid w:val="002C2EBA"/>
    <w:rsid w:val="002C4628"/>
    <w:rsid w:val="002E472E"/>
    <w:rsid w:val="002F4F5C"/>
    <w:rsid w:val="002F56FB"/>
    <w:rsid w:val="00305409"/>
    <w:rsid w:val="00326B74"/>
    <w:rsid w:val="003461BB"/>
    <w:rsid w:val="003609EF"/>
    <w:rsid w:val="0036231A"/>
    <w:rsid w:val="00374DD4"/>
    <w:rsid w:val="003E1A36"/>
    <w:rsid w:val="003E31D0"/>
    <w:rsid w:val="00406BAC"/>
    <w:rsid w:val="00410371"/>
    <w:rsid w:val="004242F1"/>
    <w:rsid w:val="004667C4"/>
    <w:rsid w:val="00485506"/>
    <w:rsid w:val="004904FA"/>
    <w:rsid w:val="0049393E"/>
    <w:rsid w:val="004B75B7"/>
    <w:rsid w:val="004C041F"/>
    <w:rsid w:val="004C4570"/>
    <w:rsid w:val="004E26BA"/>
    <w:rsid w:val="005141D9"/>
    <w:rsid w:val="0051580D"/>
    <w:rsid w:val="00547111"/>
    <w:rsid w:val="005728E7"/>
    <w:rsid w:val="00592D74"/>
    <w:rsid w:val="005B0058"/>
    <w:rsid w:val="005D33D8"/>
    <w:rsid w:val="005E2C44"/>
    <w:rsid w:val="005F2506"/>
    <w:rsid w:val="00621188"/>
    <w:rsid w:val="006257ED"/>
    <w:rsid w:val="00635554"/>
    <w:rsid w:val="006525B2"/>
    <w:rsid w:val="00653DE4"/>
    <w:rsid w:val="00656E66"/>
    <w:rsid w:val="00665C47"/>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7259"/>
    <w:rsid w:val="008040A8"/>
    <w:rsid w:val="008279FA"/>
    <w:rsid w:val="00835BE9"/>
    <w:rsid w:val="0085565F"/>
    <w:rsid w:val="00856DB3"/>
    <w:rsid w:val="008626E7"/>
    <w:rsid w:val="00870EE7"/>
    <w:rsid w:val="0087201D"/>
    <w:rsid w:val="00874F5F"/>
    <w:rsid w:val="008863B9"/>
    <w:rsid w:val="008A45A6"/>
    <w:rsid w:val="008A5D17"/>
    <w:rsid w:val="008C7E74"/>
    <w:rsid w:val="008D3CCC"/>
    <w:rsid w:val="008F3789"/>
    <w:rsid w:val="008F686C"/>
    <w:rsid w:val="009148DE"/>
    <w:rsid w:val="00924ADD"/>
    <w:rsid w:val="00941E30"/>
    <w:rsid w:val="00944888"/>
    <w:rsid w:val="009456E1"/>
    <w:rsid w:val="00955EA4"/>
    <w:rsid w:val="009670DF"/>
    <w:rsid w:val="009777D9"/>
    <w:rsid w:val="00982A1C"/>
    <w:rsid w:val="00991B88"/>
    <w:rsid w:val="00991F07"/>
    <w:rsid w:val="009A1447"/>
    <w:rsid w:val="009A5753"/>
    <w:rsid w:val="009A579D"/>
    <w:rsid w:val="009D21D3"/>
    <w:rsid w:val="009E3297"/>
    <w:rsid w:val="009F734F"/>
    <w:rsid w:val="00A246B6"/>
    <w:rsid w:val="00A401AF"/>
    <w:rsid w:val="00A47E70"/>
    <w:rsid w:val="00A50CF0"/>
    <w:rsid w:val="00A748AA"/>
    <w:rsid w:val="00A7671C"/>
    <w:rsid w:val="00A8338A"/>
    <w:rsid w:val="00AA2CBC"/>
    <w:rsid w:val="00AB05AD"/>
    <w:rsid w:val="00AC5820"/>
    <w:rsid w:val="00AD1CD8"/>
    <w:rsid w:val="00AF732B"/>
    <w:rsid w:val="00B20D0C"/>
    <w:rsid w:val="00B258BB"/>
    <w:rsid w:val="00B45D56"/>
    <w:rsid w:val="00B50869"/>
    <w:rsid w:val="00B51E3C"/>
    <w:rsid w:val="00B61F30"/>
    <w:rsid w:val="00B66044"/>
    <w:rsid w:val="00B67B97"/>
    <w:rsid w:val="00B8312E"/>
    <w:rsid w:val="00B90A77"/>
    <w:rsid w:val="00B968C8"/>
    <w:rsid w:val="00BA3EC5"/>
    <w:rsid w:val="00BA51D9"/>
    <w:rsid w:val="00BB5DFC"/>
    <w:rsid w:val="00BD279D"/>
    <w:rsid w:val="00BD6BB8"/>
    <w:rsid w:val="00BE0233"/>
    <w:rsid w:val="00BF7BE6"/>
    <w:rsid w:val="00C11FD5"/>
    <w:rsid w:val="00C14DEB"/>
    <w:rsid w:val="00C33430"/>
    <w:rsid w:val="00C442D2"/>
    <w:rsid w:val="00C66BA2"/>
    <w:rsid w:val="00C76D3A"/>
    <w:rsid w:val="00C870F6"/>
    <w:rsid w:val="00C95985"/>
    <w:rsid w:val="00C96105"/>
    <w:rsid w:val="00CC2A54"/>
    <w:rsid w:val="00CC5026"/>
    <w:rsid w:val="00CC68D0"/>
    <w:rsid w:val="00CF38F8"/>
    <w:rsid w:val="00D03F9A"/>
    <w:rsid w:val="00D04837"/>
    <w:rsid w:val="00D06D51"/>
    <w:rsid w:val="00D131BA"/>
    <w:rsid w:val="00D24991"/>
    <w:rsid w:val="00D50255"/>
    <w:rsid w:val="00D66520"/>
    <w:rsid w:val="00D70AAF"/>
    <w:rsid w:val="00D84AE9"/>
    <w:rsid w:val="00DC7FE9"/>
    <w:rsid w:val="00DE34CF"/>
    <w:rsid w:val="00DE5835"/>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40AB0"/>
    <w:rsid w:val="00F60969"/>
    <w:rsid w:val="00F7042B"/>
    <w:rsid w:val="00F91574"/>
    <w:rsid w:val="00FB6386"/>
    <w:rsid w:val="00FC4511"/>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2177</Words>
  <Characters>11214</Characters>
  <Application>Microsoft Office Word</Application>
  <DocSecurity>0</DocSecurity>
  <Lines>1246</Lines>
  <Paragraphs>637</Paragraphs>
  <ScaleCrop>false</ScaleCrop>
  <Company/>
  <LinksUpToDate>false</LinksUpToDate>
  <CharactersWithSpaces>12754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3</cp:revision>
  <dcterms:created xsi:type="dcterms:W3CDTF">2023-10-24T19:42:00Z</dcterms:created>
  <dcterms:modified xsi:type="dcterms:W3CDTF">2023-10-31T22:29:00Z</dcterms:modified>
</cp:coreProperties>
</file>